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26" w:rsidRPr="00B4181D" w:rsidRDefault="00E43026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957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716A1">
        <w:rPr>
          <w:rFonts w:ascii="Arial" w:eastAsia="MS Mincho" w:hAnsi="Arial" w:cs="Arial"/>
          <w:b/>
          <w:sz w:val="24"/>
          <w:szCs w:val="24"/>
          <w:lang w:eastAsia="ja-JP"/>
        </w:rPr>
        <w:t>1615</w:t>
      </w:r>
      <w:r w:rsidR="00FA50CD">
        <w:rPr>
          <w:rFonts w:ascii="Arial" w:eastAsia="MS Mincho" w:hAnsi="Arial" w:cs="Arial"/>
          <w:b/>
          <w:sz w:val="24"/>
          <w:szCs w:val="24"/>
          <w:lang w:eastAsia="ja-JP"/>
        </w:rPr>
        <w:t>67</w:t>
      </w:r>
    </w:p>
    <w:p w:rsidR="00FA50CD" w:rsidRDefault="00E43026" w:rsidP="00FA50CD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Italia, 9-13 May 2016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A50C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FA50CD">
        <w:rPr>
          <w:rFonts w:ascii="Arial" w:eastAsia="MS Mincho" w:hAnsi="Arial" w:cs="Arial"/>
          <w:b/>
          <w:i/>
          <w:color w:val="0070C0"/>
          <w:lang w:eastAsia="ja-JP"/>
        </w:rPr>
        <w:t>61543</w:t>
      </w:r>
      <w:r w:rsidR="00FA50C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AE25BF" w:rsidRPr="00E43026" w:rsidRDefault="00E43026" w:rsidP="00FA50CD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</w:t>
      </w:r>
      <w:r w:rsidR="008716A1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8716A1">
        <w:rPr>
          <w:rFonts w:ascii="Arial" w:eastAsia="MS Mincho" w:hAnsi="Arial" w:cs="Arial"/>
          <w:b/>
          <w:i/>
          <w:color w:val="0070C0"/>
          <w:lang w:eastAsia="ja-JP"/>
        </w:rPr>
        <w:t>61224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AE25BF" w:rsidRPr="003206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43026">
        <w:rPr>
          <w:rFonts w:ascii="Arial" w:hAnsi="Arial"/>
          <w:b/>
          <w:lang w:val="en-US" w:eastAsia="zh-CN"/>
        </w:rPr>
        <w:t>Nokia</w:t>
      </w:r>
      <w:r w:rsidR="004A57AD">
        <w:rPr>
          <w:rFonts w:ascii="Arial" w:hAnsi="Arial"/>
          <w:b/>
          <w:lang w:val="en-US" w:eastAsia="zh-CN"/>
        </w:rPr>
        <w:t>, US Department of Commerce</w:t>
      </w:r>
    </w:p>
    <w:p w:rsidR="00AE25BF" w:rsidRPr="003206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43026">
        <w:rPr>
          <w:rFonts w:ascii="Arial" w:eastAsia="Batang" w:hAnsi="Arial"/>
          <w:b/>
        </w:rPr>
        <w:t>Revised</w:t>
      </w:r>
      <w:r w:rsidR="003206A3" w:rsidRPr="00C061CC">
        <w:rPr>
          <w:rFonts w:ascii="Arial" w:eastAsia="Batang" w:hAnsi="Arial"/>
          <w:b/>
        </w:rPr>
        <w:t xml:space="preserve"> </w:t>
      </w:r>
      <w:r w:rsidR="008E4AE2">
        <w:rPr>
          <w:rFonts w:ascii="Arial" w:hAnsi="Arial" w:hint="eastAsia"/>
          <w:b/>
          <w:lang w:eastAsia="zh-CN"/>
        </w:rPr>
        <w:t>W</w:t>
      </w:r>
      <w:r w:rsidR="003206A3">
        <w:rPr>
          <w:rFonts w:ascii="Arial" w:eastAsia="Batang" w:hAnsi="Arial" w:hint="eastAsia"/>
          <w:b/>
        </w:rPr>
        <w:t>ID</w:t>
      </w:r>
      <w:r w:rsidR="003206A3" w:rsidRPr="00C061CC">
        <w:rPr>
          <w:rFonts w:ascii="Arial" w:eastAsia="Batang" w:hAnsi="Arial"/>
          <w:b/>
        </w:rPr>
        <w:t xml:space="preserve">: </w:t>
      </w:r>
      <w:r w:rsidR="00704C68">
        <w:rPr>
          <w:rFonts w:ascii="Arial" w:hAnsi="Arial" w:hint="eastAsia"/>
          <w:b/>
          <w:lang w:eastAsia="zh-CN"/>
        </w:rPr>
        <w:t>R</w:t>
      </w:r>
      <w:r w:rsidR="008377B6" w:rsidRPr="008377B6">
        <w:rPr>
          <w:rFonts w:ascii="Arial" w:hAnsi="Arial"/>
          <w:b/>
          <w:lang w:eastAsia="zh-CN"/>
        </w:rPr>
        <w:t>emote UE access via relay UE</w:t>
      </w:r>
    </w:p>
    <w:p w:rsidR="00AE25BF" w:rsidRPr="005A185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5310">
        <w:rPr>
          <w:rFonts w:ascii="Arial" w:hAnsi="Arial" w:hint="eastAsia"/>
          <w:b/>
          <w:lang w:eastAsia="zh-CN"/>
        </w:rPr>
        <w:t>Approval</w:t>
      </w:r>
      <w:r w:rsidR="005A185C">
        <w:rPr>
          <w:rFonts w:ascii="Arial" w:hAnsi="Arial" w:hint="eastAsia"/>
          <w:b/>
          <w:lang w:eastAsia="zh-CN"/>
        </w:rPr>
        <w:t xml:space="preserve">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B6363">
        <w:rPr>
          <w:rFonts w:ascii="Arial" w:hAnsi="Arial" w:hint="eastAsia"/>
          <w:b/>
          <w:lang w:eastAsia="zh-CN"/>
        </w:rPr>
        <w:t>7</w:t>
      </w:r>
      <w:r w:rsidR="00BA1613" w:rsidRPr="006A6AE4">
        <w:rPr>
          <w:rFonts w:ascii="Arial" w:hAnsi="Arial" w:hint="eastAsia"/>
          <w:b/>
          <w:lang w:eastAsia="zh-CN"/>
        </w:rPr>
        <w:t>.</w:t>
      </w:r>
      <w:r w:rsidR="007E1D2A">
        <w:rPr>
          <w:rFonts w:ascii="Arial" w:hAnsi="Arial"/>
          <w:b/>
          <w:lang w:eastAsia="zh-CN"/>
        </w:rPr>
        <w:t>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Heading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Heading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Heading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</w:t>
      </w:r>
      <w:del w:id="0" w:author="bcovell1" w:date="2016-05-12T11:07:00Z">
        <w:r w:rsidDel="00FA50CD">
          <w:delText xml:space="preserve">behind </w:delText>
        </w:r>
      </w:del>
      <w:ins w:id="1" w:author="bcovell1" w:date="2016-05-12T11:07:00Z">
        <w:r w:rsidR="00FA50CD">
          <w:t xml:space="preserve">via </w:t>
        </w:r>
      </w:ins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proofErr w:type="spellStart"/>
      <w:ins w:id="2" w:author="bcovell1" w:date="2016-05-12T11:11:00Z"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</w:t>
        </w:r>
      </w:ins>
      <w:r>
        <w:rPr>
          <w:lang w:eastAsia="zh-CN"/>
        </w:rPr>
        <w:t xml:space="preserve">UE-to-network relay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ins w:id="3" w:author="bcovell1" w:date="2016-05-12T11:11:00Z">
        <w:r w:rsidR="00FA50CD">
          <w:rPr>
            <w:lang w:eastAsia="zh-CN"/>
          </w:rPr>
          <w:t>n</w:t>
        </w:r>
      </w:ins>
      <w:r w:rsidR="000031C9">
        <w:rPr>
          <w:rFonts w:hint="eastAsia"/>
          <w:lang w:eastAsia="zh-CN"/>
        </w:rPr>
        <w:t xml:space="preserve"> </w:t>
      </w:r>
      <w:ins w:id="4" w:author="bcovell1" w:date="2016-05-12T11:11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</w:t>
        </w:r>
      </w:ins>
      <w:del w:id="5" w:author="bcovell1" w:date="2016-05-12T11:11:00Z">
        <w:r w:rsidR="000031C9" w:rsidDel="00FA50CD">
          <w:rPr>
            <w:rFonts w:hint="eastAsia"/>
            <w:lang w:eastAsia="zh-CN"/>
          </w:rPr>
          <w:delText>relay UE</w:delText>
        </w:r>
      </w:del>
      <w:r w:rsidR="003B3F16">
        <w:rPr>
          <w:rFonts w:hint="eastAsia"/>
          <w:lang w:eastAsia="zh-CN"/>
        </w:rPr>
        <w:t xml:space="preserve">. The </w:t>
      </w:r>
      <w:ins w:id="6" w:author="bcovell1" w:date="2016-05-12T11:11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 </w:t>
        </w:r>
      </w:ins>
      <w:del w:id="7" w:author="bcovell1" w:date="2016-05-12T11:11:00Z">
        <w:r w:rsidR="003B3F16" w:rsidDel="00FA50CD">
          <w:rPr>
            <w:rFonts w:hint="eastAsia"/>
            <w:lang w:eastAsia="zh-CN"/>
          </w:rPr>
          <w:delText xml:space="preserve">relay UE </w:delText>
        </w:r>
      </w:del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ins w:id="8" w:author="bcovell1" w:date="2016-05-13T02:49:00Z">
        <w:r w:rsidR="00D0624D">
          <w:rPr>
            <w:lang w:eastAsia="zh-CN"/>
          </w:rPr>
          <w:t xml:space="preserve">evolved </w:t>
        </w:r>
      </w:ins>
      <w:r>
        <w:rPr>
          <w:rFonts w:hint="eastAsia"/>
          <w:lang w:eastAsia="zh-CN"/>
        </w:rPr>
        <w:t xml:space="preserve">remote UE and </w:t>
      </w:r>
      <w:r w:rsidR="00860FAA">
        <w:rPr>
          <w:lang w:eastAsia="zh-CN"/>
        </w:rPr>
        <w:t xml:space="preserve">the </w:t>
      </w:r>
      <w:ins w:id="9" w:author="bcovell1" w:date="2016-05-12T11:11:00Z">
        <w:r w:rsidR="00FA50CD">
          <w:rPr>
            <w:lang w:eastAsia="zh-CN"/>
          </w:rPr>
          <w:t>ev</w:t>
        </w:r>
        <w:r w:rsidR="00D0624D">
          <w:rPr>
            <w:lang w:eastAsia="zh-CN"/>
          </w:rPr>
          <w:t xml:space="preserve">olved </w:t>
        </w:r>
        <w:proofErr w:type="spellStart"/>
        <w:r w:rsidR="00D0624D">
          <w:rPr>
            <w:lang w:eastAsia="zh-CN"/>
          </w:rPr>
          <w:t>ProSe</w:t>
        </w:r>
        <w:proofErr w:type="spellEnd"/>
        <w:r w:rsidR="00D0624D">
          <w:rPr>
            <w:lang w:eastAsia="zh-CN"/>
          </w:rPr>
          <w:t xml:space="preserve"> UE-to-Network Relay</w:t>
        </w:r>
        <w:r w:rsidR="00FA50CD">
          <w:rPr>
            <w:lang w:eastAsia="zh-CN"/>
          </w:rPr>
          <w:t xml:space="preserve"> </w:t>
        </w:r>
      </w:ins>
      <w:del w:id="10" w:author="bcovell1" w:date="2016-05-12T11:11:00Z">
        <w:r w:rsidDel="00FA50CD">
          <w:rPr>
            <w:rFonts w:hint="eastAsia"/>
            <w:lang w:eastAsia="zh-CN"/>
          </w:rPr>
          <w:delText xml:space="preserve">relay UE </w:delText>
        </w:r>
      </w:del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ins w:id="11" w:author="bcovell1" w:date="2016-05-13T02:49:00Z">
        <w:r w:rsidR="00D0624D">
          <w:rPr>
            <w:lang w:eastAsia="zh-CN"/>
          </w:rPr>
          <w:t>n evolved</w:t>
        </w:r>
      </w:ins>
      <w:r w:rsidR="00860FAA">
        <w:rPr>
          <w:lang w:eastAsia="zh-CN"/>
        </w:rPr>
        <w:t xml:space="preserve"> </w:t>
      </w:r>
      <w:r w:rsidR="00ED2347">
        <w:rPr>
          <w:rFonts w:hint="eastAsia"/>
          <w:lang w:eastAsia="zh-CN"/>
        </w:rPr>
        <w:t>remote UE to be relayed to the network via a</w:t>
      </w:r>
      <w:ins w:id="12" w:author="bcovell1" w:date="2016-05-12T11:12:00Z">
        <w:r w:rsidR="00FA50CD">
          <w:rPr>
            <w:lang w:eastAsia="zh-CN"/>
          </w:rPr>
          <w:t>n</w:t>
        </w:r>
      </w:ins>
      <w:r w:rsidR="00ED2347">
        <w:rPr>
          <w:rFonts w:hint="eastAsia"/>
          <w:lang w:eastAsia="zh-CN"/>
        </w:rPr>
        <w:t xml:space="preserve"> </w:t>
      </w:r>
      <w:ins w:id="13" w:author="bcovell1" w:date="2016-05-12T11:12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</w:t>
        </w:r>
      </w:ins>
      <w:del w:id="14" w:author="bcovell1" w:date="2016-05-12T11:12:00Z">
        <w:r w:rsidR="00ED2347" w:rsidDel="00FA50CD">
          <w:rPr>
            <w:rFonts w:hint="eastAsia"/>
            <w:lang w:eastAsia="zh-CN"/>
          </w:rPr>
          <w:delText>relay UE</w:delText>
        </w:r>
      </w:del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ins w:id="15" w:author="bcovell1" w:date="2016-05-13T02:49:00Z">
        <w:r w:rsidR="00D0624D">
          <w:rPr>
            <w:lang w:eastAsia="zh-CN"/>
          </w:rPr>
          <w:t xml:space="preserve">evolved </w:t>
        </w:r>
      </w:ins>
      <w:r>
        <w:rPr>
          <w:rFonts w:hint="eastAsia"/>
          <w:lang w:eastAsia="zh-CN"/>
        </w:rPr>
        <w:t xml:space="preserve">remote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ins w:id="16" w:author="bcovell1" w:date="2016-05-13T02:49:00Z">
        <w:r w:rsidR="00D0624D">
          <w:rPr>
            <w:color w:val="000000"/>
            <w:lang w:val="en-US" w:eastAsia="zh-CN"/>
          </w:rPr>
          <w:t xml:space="preserve">evolved </w:t>
        </w:r>
      </w:ins>
      <w:r w:rsidR="00013C81" w:rsidRPr="00500D15">
        <w:rPr>
          <w:rFonts w:hint="eastAsia"/>
          <w:color w:val="000000"/>
          <w:lang w:val="en-US" w:eastAsia="zh-CN"/>
        </w:rPr>
        <w:t>remote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ins w:id="17" w:author="bcovell1" w:date="2016-05-13T02:49:00Z">
        <w:r w:rsidR="00D0624D">
          <w:t>n evolved</w:t>
        </w:r>
      </w:ins>
      <w:r>
        <w:t xml:space="preserve"> remote UE connecting through a</w:t>
      </w:r>
      <w:ins w:id="18" w:author="bcovell1" w:date="2016-05-13T02:50:00Z">
        <w:r w:rsidR="00D0624D">
          <w:t>n</w:t>
        </w:r>
      </w:ins>
      <w:r>
        <w:t xml:space="preserve"> </w:t>
      </w:r>
      <w:ins w:id="19" w:author="bcovell1" w:date="2016-05-13T02:50:00Z">
        <w:r w:rsidR="00D0624D">
          <w:rPr>
            <w:lang w:eastAsia="zh-CN"/>
          </w:rPr>
          <w:t xml:space="preserve">evolved </w:t>
        </w:r>
        <w:proofErr w:type="spellStart"/>
        <w:r w:rsidR="00D0624D">
          <w:rPr>
            <w:lang w:eastAsia="zh-CN"/>
          </w:rPr>
          <w:t>ProSe</w:t>
        </w:r>
        <w:proofErr w:type="spellEnd"/>
        <w:r w:rsidR="00D0624D">
          <w:rPr>
            <w:lang w:eastAsia="zh-CN"/>
          </w:rPr>
          <w:t xml:space="preserve"> UE-to-Network Relay</w:t>
        </w:r>
        <w:r w:rsidR="00D0624D" w:rsidDel="00D0624D">
          <w:t xml:space="preserve"> </w:t>
        </w:r>
      </w:ins>
      <w:del w:id="20" w:author="bcovell1" w:date="2016-05-13T02:50:00Z">
        <w:r w:rsidDel="00D0624D">
          <w:delText xml:space="preserve">UE acting as a relay </w:delText>
        </w:r>
      </w:del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ins w:id="21" w:author="bcovell1" w:date="2016-05-13T02:50:00Z">
        <w:r w:rsidR="00D0624D">
          <w:t xml:space="preserve">evolved </w:t>
        </w:r>
      </w:ins>
      <w:r>
        <w:t xml:space="preserve">remote UE and </w:t>
      </w:r>
      <w:ins w:id="22" w:author="bcovell1" w:date="2016-05-12T11:12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</w:t>
        </w:r>
      </w:ins>
      <w:del w:id="23" w:author="bcovell1" w:date="2016-05-12T11:12:00Z">
        <w:r w:rsidDel="00FA50CD">
          <w:delText>relay UE</w:delText>
        </w:r>
      </w:del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 remote UE and connecting though an available </w:t>
      </w:r>
      <w:ins w:id="24" w:author="bcovell1" w:date="2016-05-12T11:12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 </w:t>
        </w:r>
      </w:ins>
      <w:del w:id="25" w:author="bcovell1" w:date="2016-05-12T11:12:00Z">
        <w:r w:rsidDel="00FA50CD">
          <w:delText xml:space="preserve">relay UE </w:delText>
        </w:r>
      </w:del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ins w:id="26" w:author="bcovell1" w:date="2016-05-13T02:50:00Z">
        <w:r w:rsidR="00D0624D">
          <w:t xml:space="preserve">an evolved </w:t>
        </w:r>
      </w:ins>
      <w:r>
        <w:t xml:space="preserve">remote UE connecting through </w:t>
      </w:r>
      <w:ins w:id="27" w:author="bcovell1" w:date="2016-05-12T11:12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</w:t>
        </w:r>
      </w:ins>
      <w:del w:id="28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on </w:t>
      </w:r>
      <w:proofErr w:type="spellStart"/>
      <w:r>
        <w:t>QoS</w:t>
      </w:r>
      <w:proofErr w:type="spellEnd"/>
      <w:r>
        <w:t xml:space="preserve"> for the services provided to a</w:t>
      </w:r>
      <w:ins w:id="29" w:author="bcovell1" w:date="2016-05-13T02:50:00Z">
        <w:r w:rsidR="00D0624D">
          <w:t>n evolved</w:t>
        </w:r>
      </w:ins>
      <w:r>
        <w:t xml:space="preserve"> remote UE connected via </w:t>
      </w:r>
      <w:proofErr w:type="gramStart"/>
      <w:r>
        <w:t>a</w:t>
      </w:r>
      <w:proofErr w:type="gramEnd"/>
      <w:r>
        <w:t xml:space="preserve"> </w:t>
      </w:r>
      <w:ins w:id="30" w:author="bcovell1" w:date="2016-05-12T11:12:00Z">
        <w:r w:rsidR="00FA50CD">
          <w:rPr>
            <w:lang w:eastAsia="zh-CN"/>
          </w:rPr>
          <w:t xml:space="preserve">evolved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Relay)</w:t>
        </w:r>
      </w:ins>
      <w:del w:id="31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Lower power consumption and lower complexity aspects for the remote UE.</w:t>
      </w:r>
    </w:p>
    <w:p w:rsidR="00E43026" w:rsidRDefault="00E43026" w:rsidP="00E43026">
      <w:pPr>
        <w:numPr>
          <w:ilvl w:val="0"/>
          <w:numId w:val="24"/>
        </w:numPr>
        <w:rPr>
          <w:ins w:id="32" w:author="Covell, Betsy (Nokia - US)" w:date="2016-04-27T14:58:00Z"/>
          <w:lang w:eastAsia="zh-CN"/>
        </w:rPr>
      </w:pPr>
      <w:proofErr w:type="spellStart"/>
      <w:ins w:id="33" w:author="Covell, Betsy (Nokia - US)" w:date="2016-04-27T14:58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 12 and Re1</w:t>
        </w:r>
      </w:ins>
      <w:ins w:id="34" w:author="bcovell1" w:date="2016-05-12T11:07:00Z">
        <w:r w:rsidR="00FA50CD">
          <w:rPr>
            <w:lang w:eastAsia="zh-CN"/>
          </w:rPr>
          <w:t xml:space="preserve"> 1</w:t>
        </w:r>
      </w:ins>
      <w:ins w:id="35" w:author="Covell, Betsy (Nokia - US)" w:date="2016-04-27T14:58:00Z">
        <w:r>
          <w:rPr>
            <w:lang w:eastAsia="zh-CN"/>
          </w:rPr>
          <w:t>3 concepts</w:t>
        </w:r>
      </w:ins>
      <w:ins w:id="36" w:author="Thiessen, Andy" w:date="2016-05-12T11:45:00Z">
        <w:r w:rsidR="0062560B">
          <w:rPr>
            <w:lang w:eastAsia="zh-CN"/>
          </w:rPr>
          <w:t xml:space="preserve"> </w:t>
        </w:r>
      </w:ins>
      <w:ins w:id="37" w:author="bcovell1" w:date="2016-05-12T02:48:00Z">
        <w:r w:rsidR="008716A1">
          <w:rPr>
            <w:lang w:eastAsia="zh-CN"/>
          </w:rPr>
          <w:t xml:space="preserve">for </w:t>
        </w:r>
        <w:proofErr w:type="spellStart"/>
        <w:r w:rsidR="008716A1">
          <w:rPr>
            <w:lang w:eastAsia="zh-CN"/>
          </w:rPr>
          <w:t>ProSe</w:t>
        </w:r>
        <w:proofErr w:type="spellEnd"/>
        <w:r w:rsidR="008716A1">
          <w:rPr>
            <w:lang w:eastAsia="zh-CN"/>
          </w:rPr>
          <w:t xml:space="preserve"> UE-to</w:t>
        </w:r>
      </w:ins>
      <w:ins w:id="38" w:author="bcovell1" w:date="2016-05-12T11:07:00Z">
        <w:r w:rsidR="00FA50CD">
          <w:rPr>
            <w:lang w:eastAsia="zh-CN"/>
          </w:rPr>
          <w:t>-</w:t>
        </w:r>
      </w:ins>
      <w:ins w:id="39" w:author="bcovell1" w:date="2016-05-12T02:48:00Z">
        <w:r w:rsidR="008716A1">
          <w:rPr>
            <w:lang w:eastAsia="zh-CN"/>
          </w:rPr>
          <w:t xml:space="preserve">Network </w:t>
        </w:r>
      </w:ins>
      <w:ins w:id="40" w:author="Thiessen, Andy" w:date="2016-05-12T11:47:00Z">
        <w:r w:rsidR="0062560B">
          <w:rPr>
            <w:lang w:eastAsia="zh-CN"/>
          </w:rPr>
          <w:t>R</w:t>
        </w:r>
      </w:ins>
      <w:ins w:id="41" w:author="bcovell1" w:date="2016-05-12T02:48:00Z">
        <w:r w:rsidR="008716A1">
          <w:rPr>
            <w:lang w:eastAsia="zh-CN"/>
          </w:rPr>
          <w:t xml:space="preserve">elay are </w:t>
        </w:r>
      </w:ins>
      <w:ins w:id="42" w:author="bcovell1" w:date="2016-05-12T11:14:00Z">
        <w:r w:rsidR="00FA50CD">
          <w:rPr>
            <w:lang w:eastAsia="zh-CN"/>
          </w:rPr>
          <w:t>evolved to</w:t>
        </w:r>
      </w:ins>
      <w:ins w:id="43" w:author="bcovell1" w:date="2016-05-12T02:49:00Z">
        <w:r w:rsidR="008716A1">
          <w:rPr>
            <w:lang w:eastAsia="zh-CN"/>
          </w:rPr>
          <w:t xml:space="preserve"> the</w:t>
        </w:r>
      </w:ins>
      <w:ins w:id="44" w:author="bcovell1" w:date="2016-05-12T02:48:00Z">
        <w:r w:rsidR="008716A1">
          <w:rPr>
            <w:lang w:eastAsia="zh-CN"/>
          </w:rPr>
          <w:t xml:space="preserve"> </w:t>
        </w:r>
      </w:ins>
      <w:ins w:id="45" w:author="Covell, Betsy (Nokia - US)" w:date="2016-04-27T14:58:00Z">
        <w:r>
          <w:rPr>
            <w:lang w:eastAsia="zh-CN"/>
          </w:rPr>
          <w:t xml:space="preserve">enhancements </w:t>
        </w:r>
      </w:ins>
      <w:ins w:id="46" w:author="Thiessen, Andy" w:date="2016-05-12T11:47:00Z">
        <w:r w:rsidR="0062560B">
          <w:rPr>
            <w:lang w:eastAsia="zh-CN"/>
          </w:rPr>
          <w:t xml:space="preserve">(evolved </w:t>
        </w:r>
        <w:proofErr w:type="spellStart"/>
        <w:r w:rsidR="0062560B">
          <w:rPr>
            <w:lang w:eastAsia="zh-CN"/>
          </w:rPr>
          <w:t>ProSe</w:t>
        </w:r>
        <w:proofErr w:type="spellEnd"/>
        <w:r w:rsidR="0062560B">
          <w:rPr>
            <w:lang w:eastAsia="zh-CN"/>
          </w:rPr>
          <w:t xml:space="preserve"> UE-to-Network Relay) </w:t>
        </w:r>
      </w:ins>
      <w:ins w:id="47" w:author="bcovell1" w:date="2016-05-12T02:49:00Z">
        <w:r w:rsidR="008716A1">
          <w:rPr>
            <w:lang w:eastAsia="zh-CN"/>
          </w:rPr>
          <w:t>resulting from this WID</w:t>
        </w:r>
      </w:ins>
      <w:ins w:id="48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4B1057" w:rsidP="00E43026">
      <w:pPr>
        <w:numPr>
          <w:ilvl w:val="0"/>
          <w:numId w:val="24"/>
        </w:numPr>
        <w:rPr>
          <w:ins w:id="49" w:author="Covell, Betsy (Nokia - US)" w:date="2016-04-27T14:58:00Z"/>
          <w:lang w:eastAsia="zh-CN"/>
        </w:rPr>
      </w:pPr>
      <w:ins w:id="50" w:author="bcovell1" w:date="2016-05-12T09:46:00Z">
        <w:r>
          <w:rPr>
            <w:lang w:eastAsia="zh-CN"/>
          </w:rPr>
          <w:t>C</w:t>
        </w:r>
      </w:ins>
      <w:ins w:id="51" w:author="Covell, Betsy (Nokia - US)" w:date="2016-04-27T14:58:00Z">
        <w:r w:rsidR="00E43026">
          <w:rPr>
            <w:lang w:eastAsia="zh-CN"/>
          </w:rPr>
          <w:t>onsider</w:t>
        </w:r>
      </w:ins>
      <w:ins w:id="52" w:author="Thiessen, Andy" w:date="2016-05-12T12:55:00Z">
        <w:r w:rsidR="00E5342B">
          <w:rPr>
            <w:lang w:eastAsia="zh-CN"/>
          </w:rPr>
          <w:t>ation of</w:t>
        </w:r>
      </w:ins>
      <w:ins w:id="53" w:author="Covell, Betsy (Nokia - US)" w:date="2016-04-27T14:58:00Z">
        <w:r w:rsidR="00E43026">
          <w:rPr>
            <w:lang w:eastAsia="zh-CN"/>
          </w:rPr>
          <w:t xml:space="preserve"> co-existence with </w:t>
        </w:r>
        <w:proofErr w:type="spellStart"/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</w:t>
        </w:r>
        <w:proofErr w:type="spellStart"/>
        <w:r w:rsidR="00E43026">
          <w:rPr>
            <w:lang w:eastAsia="zh-CN"/>
          </w:rPr>
          <w:t>Rel</w:t>
        </w:r>
        <w:proofErr w:type="spellEnd"/>
        <w:r w:rsidR="00E43026">
          <w:rPr>
            <w:lang w:eastAsia="zh-CN"/>
          </w:rPr>
          <w:t xml:space="preserve"> 12 and Re1</w:t>
        </w:r>
      </w:ins>
      <w:ins w:id="54" w:author="bcovell1" w:date="2016-05-12T11:07:00Z">
        <w:r w:rsidR="00FA50CD">
          <w:rPr>
            <w:lang w:eastAsia="zh-CN"/>
          </w:rPr>
          <w:t xml:space="preserve"> 1</w:t>
        </w:r>
      </w:ins>
      <w:ins w:id="55" w:author="Covell, Betsy (Nokia - US)" w:date="2016-04-27T14:58:00Z">
        <w:r w:rsidR="00E43026">
          <w:rPr>
            <w:lang w:eastAsia="zh-CN"/>
          </w:rPr>
          <w:t>3 services and users including shared radio spectrum cases</w:t>
        </w:r>
      </w:ins>
      <w:ins w:id="56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53052A" w:rsidP="00E43026">
      <w:pPr>
        <w:numPr>
          <w:ilvl w:val="0"/>
          <w:numId w:val="24"/>
        </w:numPr>
        <w:rPr>
          <w:ins w:id="57" w:author="Covell, Betsy (Nokia - US)" w:date="2016-04-27T14:58:00Z"/>
          <w:lang w:eastAsia="zh-CN"/>
        </w:rPr>
      </w:pPr>
      <w:ins w:id="58" w:author="Thiessen, Andy" w:date="2016-05-12T12:58:00Z">
        <w:r>
          <w:rPr>
            <w:lang w:eastAsia="zh-CN"/>
          </w:rPr>
          <w:t>Consideration</w:t>
        </w:r>
      </w:ins>
      <w:ins w:id="59" w:author="Thiessen, Andy" w:date="2016-05-12T12:55:00Z">
        <w:r w:rsidR="00E5342B">
          <w:rPr>
            <w:lang w:eastAsia="zh-CN"/>
          </w:rPr>
          <w:t xml:space="preserve"> of</w:t>
        </w:r>
      </w:ins>
      <w:ins w:id="60" w:author="Covell, Betsy (Nokia - US)" w:date="2016-04-27T14:58:00Z">
        <w:r w:rsidR="00E43026">
          <w:rPr>
            <w:lang w:eastAsia="zh-CN"/>
          </w:rPr>
          <w:t xml:space="preserve"> efficient use of LTE radio spectrum (especially when shared between in-coverage and out-coverage </w:t>
        </w:r>
        <w:proofErr w:type="spellStart"/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remote UE</w:t>
        </w:r>
      </w:ins>
      <w:ins w:id="61" w:author="Covell, Betsy (Nokia - US)" w:date="2016-04-27T15:01:00Z">
        <w:r w:rsidR="00E43026">
          <w:rPr>
            <w:lang w:eastAsia="zh-CN"/>
          </w:rPr>
          <w:t>s</w:t>
        </w:r>
      </w:ins>
      <w:ins w:id="62" w:author="Covell, Betsy (Nokia - US)" w:date="2016-04-27T14:58:00Z">
        <w:r w:rsidR="00E43026">
          <w:rPr>
            <w:lang w:eastAsia="zh-CN"/>
          </w:rPr>
          <w:t>)</w:t>
        </w:r>
      </w:ins>
      <w:ins w:id="63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ins w:id="64" w:author="bcovell1" w:date="2016-05-12T09:46:00Z">
        <w:r>
          <w:rPr>
            <w:lang w:eastAsia="zh-CN"/>
          </w:rPr>
          <w:t>S</w:t>
        </w:r>
      </w:ins>
      <w:ins w:id="65" w:author="Covell, Betsy (Nokia - US)" w:date="2016-04-27T14:58:00Z">
        <w:r w:rsidR="00E43026">
          <w:rPr>
            <w:lang w:eastAsia="zh-CN"/>
          </w:rPr>
          <w:t xml:space="preserve">upport </w:t>
        </w:r>
        <w:proofErr w:type="spellStart"/>
        <w:r w:rsidR="00E43026">
          <w:rPr>
            <w:lang w:eastAsia="zh-CN"/>
          </w:rPr>
          <w:t>Qo</w:t>
        </w:r>
        <w:r w:rsidR="00D117CD">
          <w:rPr>
            <w:lang w:eastAsia="zh-CN"/>
          </w:rPr>
          <w:t>S</w:t>
        </w:r>
        <w:proofErr w:type="spellEnd"/>
        <w:r w:rsidR="00D117CD">
          <w:rPr>
            <w:lang w:eastAsia="zh-CN"/>
          </w:rPr>
          <w:t xml:space="preserve"> and pre-emption concepts (according</w:t>
        </w:r>
        <w:r w:rsidR="00E43026">
          <w:rPr>
            <w:lang w:eastAsia="zh-CN"/>
          </w:rPr>
          <w:t xml:space="preserve"> to TS23.203 and TS23.401) to allow to prioritization of high priority users and services both in-coverage of cell and out-of-coverage </w:t>
        </w:r>
        <w:proofErr w:type="spellStart"/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users and UEs ser</w:t>
        </w:r>
        <w:r w:rsidR="004A57AD">
          <w:rPr>
            <w:lang w:eastAsia="zh-CN"/>
          </w:rPr>
          <w:t xml:space="preserve">ved by </w:t>
        </w:r>
      </w:ins>
      <w:ins w:id="66" w:author="Thiessen, Andy" w:date="2016-05-12T11:46:00Z">
        <w:r w:rsidR="0062560B">
          <w:rPr>
            <w:lang w:eastAsia="zh-CN"/>
          </w:rPr>
          <w:t xml:space="preserve">evolved </w:t>
        </w:r>
      </w:ins>
      <w:proofErr w:type="spellStart"/>
      <w:ins w:id="67" w:author="Covell, Betsy (Nokia - US)" w:date="2016-04-27T14:58:00Z">
        <w:r w:rsidR="004A57AD">
          <w:rPr>
            <w:lang w:eastAsia="zh-CN"/>
          </w:rPr>
          <w:t>ProSe</w:t>
        </w:r>
        <w:proofErr w:type="spellEnd"/>
        <w:r w:rsidR="004A57AD">
          <w:rPr>
            <w:lang w:eastAsia="zh-CN"/>
          </w:rPr>
          <w:t>-UE-to-Network relay</w:t>
        </w:r>
      </w:ins>
      <w:ins w:id="68" w:author="Thiessen, Andy" w:date="2016-05-12T11:47:00Z">
        <w:r w:rsidR="0062560B">
          <w:rPr>
            <w:lang w:eastAsia="zh-CN"/>
          </w:rPr>
          <w:t>s.</w:t>
        </w:r>
      </w:ins>
      <w:bookmarkStart w:id="69" w:name="_GoBack"/>
      <w:bookmarkEnd w:id="69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EA5FF1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Hyperlink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proofErr w:type="spellStart"/>
            <w:r w:rsidRPr="00C913E3">
              <w:t>HiSilicon</w:t>
            </w:r>
            <w:proofErr w:type="spellEnd"/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Telecom Italia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70" w:author="Covell, Betsy (Nokia - US)" w:date="2016-04-29T09:06:00Z">
              <w:r>
                <w:rPr>
                  <w:lang w:eastAsia="zh-CN"/>
                </w:rPr>
                <w:t>Nokia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71" w:author="Covell, Betsy (Nokia - US)" w:date="2016-04-29T09:07:00Z">
              <w:r>
                <w:rPr>
                  <w:lang w:eastAsia="zh-CN"/>
                </w:rPr>
                <w:t xml:space="preserve">U. S. </w:t>
              </w:r>
            </w:ins>
            <w:ins w:id="72" w:author="Covell, Betsy (Nokia - US)" w:date="2016-04-29T09:06:00Z">
              <w:r>
                <w:rPr>
                  <w:lang w:eastAsia="zh-CN"/>
                </w:rPr>
                <w:t>Department of Commerce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FA3" w:rsidRDefault="00D36FA3">
      <w:r>
        <w:separator/>
      </w:r>
    </w:p>
  </w:endnote>
  <w:endnote w:type="continuationSeparator" w:id="0">
    <w:p w:rsidR="00D36FA3" w:rsidRDefault="00D36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FA3" w:rsidRDefault="00D36FA3">
      <w:r>
        <w:separator/>
      </w:r>
    </w:p>
  </w:footnote>
  <w:footnote w:type="continuationSeparator" w:id="0">
    <w:p w:rsidR="00D36FA3" w:rsidRDefault="00D36F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10376"/>
    <w:rsid w:val="0031194A"/>
    <w:rsid w:val="00311C54"/>
    <w:rsid w:val="003121E5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35B4"/>
    <w:rsid w:val="00904E13"/>
    <w:rsid w:val="00910690"/>
    <w:rsid w:val="009113DE"/>
    <w:rsid w:val="00916A57"/>
    <w:rsid w:val="009172A1"/>
    <w:rsid w:val="00930FDA"/>
    <w:rsid w:val="009328B8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2679"/>
    <w:rsid w:val="00C64F66"/>
    <w:rsid w:val="00C65DAC"/>
    <w:rsid w:val="00C66CA6"/>
    <w:rsid w:val="00C715CA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F3D"/>
    <w:rsid w:val="00DB28D0"/>
    <w:rsid w:val="00DB52C2"/>
    <w:rsid w:val="00DB7F90"/>
    <w:rsid w:val="00DC3727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2CDE"/>
    <w:rsid w:val="00F83837"/>
    <w:rsid w:val="00F844E0"/>
    <w:rsid w:val="00F851A0"/>
    <w:rsid w:val="00F87117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A1641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4A164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664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664FE"/>
    <w:rPr>
      <w:rFonts w:ascii="SimSun" w:eastAsia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Revision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13B1D-5169-464C-8676-5B544903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8371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bcovell1</cp:lastModifiedBy>
  <cp:revision>2</cp:revision>
  <cp:lastPrinted>2000-03-01T06:31:00Z</cp:lastPrinted>
  <dcterms:created xsi:type="dcterms:W3CDTF">2016-05-13T07:51:00Z</dcterms:created>
  <dcterms:modified xsi:type="dcterms:W3CDTF">2016-05-13T07:51:00Z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